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DE96D7C"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64693B" w:rsidRPr="0064693B">
        <w:rPr>
          <w:b/>
          <w:i/>
          <w:noProof/>
          <w:sz w:val="28"/>
        </w:rPr>
        <w:t>R4-2321446</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EC270DC" w:rsidR="00855D79" w:rsidRPr="00410371" w:rsidRDefault="00855D79" w:rsidP="00AB24A1">
            <w:pPr>
              <w:pStyle w:val="CRCoverPage"/>
              <w:spacing w:after="0"/>
              <w:jc w:val="right"/>
              <w:rPr>
                <w:b/>
                <w:noProof/>
                <w:sz w:val="28"/>
              </w:rPr>
            </w:pPr>
            <w:r>
              <w:rPr>
                <w:b/>
                <w:noProof/>
                <w:sz w:val="28"/>
              </w:rPr>
              <w:t>3</w:t>
            </w:r>
            <w:r w:rsidR="000656C5">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722E4D1" w:rsidR="00855D79" w:rsidRPr="00410371" w:rsidRDefault="0064693B"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E0EE991" w:rsidR="00855D79" w:rsidRDefault="004955D7"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w:t>
            </w:r>
            <w:r w:rsidR="006617FA">
              <w:t>22</w:t>
            </w:r>
            <w:r w:rsidR="005D22F2">
              <w:t xml:space="preserve">: </w:t>
            </w:r>
            <w:r w:rsidR="00475BA1">
              <w:t xml:space="preserve">Requirements for </w:t>
            </w:r>
            <w:proofErr w:type="spellStart"/>
            <w:r w:rsidR="006617FA">
              <w:t>RedCap</w:t>
            </w:r>
            <w:proofErr w:type="spellEnd"/>
            <w:r w:rsidR="006617FA">
              <w:t xml:space="preserve"> Rx-Tx and PRS-RSRPP measurement in CONNECTED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79A1FF1"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w:t>
            </w:r>
            <w:r w:rsidR="006617FA">
              <w:t xml:space="preserve">for </w:t>
            </w:r>
            <w:proofErr w:type="spellStart"/>
            <w:r w:rsidR="006617FA">
              <w:t>RedCap</w:t>
            </w:r>
            <w:proofErr w:type="spellEnd"/>
            <w:r w:rsidR="006617FA">
              <w:t xml:space="preserve"> Rx-Tx and PRS-RSRPP measurement in CONNECTED</w:t>
            </w:r>
            <w:r w:rsidR="005D22F2">
              <w:t xml:space="preserve">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01EFAE6" w:rsidR="001F14CB" w:rsidRPr="006824F0" w:rsidRDefault="005D22F2" w:rsidP="005D22F2">
            <w:pPr>
              <w:pStyle w:val="CRCoverPage"/>
              <w:spacing w:after="0"/>
              <w:rPr>
                <w:rFonts w:cs="Arial"/>
                <w:noProof/>
                <w:lang w:eastAsia="zh-CN"/>
              </w:rPr>
            </w:pPr>
            <w:r>
              <w:rPr>
                <w:rFonts w:cs="Arial"/>
                <w:noProof/>
                <w:lang w:eastAsia="zh-CN"/>
              </w:rPr>
              <w:t xml:space="preserve">Introduce requirements </w:t>
            </w:r>
            <w:r w:rsidR="006617FA">
              <w:t xml:space="preserve">for </w:t>
            </w:r>
            <w:proofErr w:type="spellStart"/>
            <w:r w:rsidR="006617FA">
              <w:t>RedCap</w:t>
            </w:r>
            <w:proofErr w:type="spellEnd"/>
            <w:r w:rsidR="006617FA">
              <w:t xml:space="preserve"> Rx-Tx and PRS-RSRPP measurement in CONNECTED</w:t>
            </w:r>
            <w:r w:rsidR="00475BA1">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F30153" w:rsidR="00855D79" w:rsidRDefault="006617FA" w:rsidP="00D2518E">
            <w:pPr>
              <w:pStyle w:val="CRCoverPage"/>
              <w:spacing w:after="0"/>
              <w:ind w:left="100"/>
              <w:rPr>
                <w:noProof/>
                <w:lang w:eastAsia="zh-CN"/>
              </w:rPr>
            </w:pPr>
            <w:r w:rsidRPr="006617FA">
              <w:rPr>
                <w:noProof/>
                <w:lang w:eastAsia="zh-CN"/>
              </w:rPr>
              <w:t>9.9A.4</w:t>
            </w:r>
            <w:r w:rsidR="005D22F2">
              <w:rPr>
                <w:noProof/>
                <w:lang w:eastAsia="zh-CN"/>
              </w:rPr>
              <w:t xml:space="preserve"> (new)</w:t>
            </w:r>
            <w:r w:rsidR="00475BA1">
              <w:rPr>
                <w:noProof/>
                <w:lang w:eastAsia="zh-CN"/>
              </w:rPr>
              <w:t xml:space="preserve">, </w:t>
            </w:r>
            <w:r w:rsidRPr="006617FA">
              <w:rPr>
                <w:noProof/>
                <w:lang w:eastAsia="zh-CN"/>
              </w:rPr>
              <w:t>9.9A.</w:t>
            </w:r>
            <w:r>
              <w:rPr>
                <w:noProof/>
                <w:lang w:eastAsia="zh-CN"/>
              </w:rPr>
              <w:t>5</w:t>
            </w:r>
            <w:r w:rsidR="00475BA1">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C74177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1B92D56" w14:textId="77777777" w:rsidR="006617FA" w:rsidRDefault="006617FA" w:rsidP="006617FA">
      <w:pPr>
        <w:pStyle w:val="30"/>
        <w:rPr>
          <w:ins w:id="0" w:author="Muhammad Kazmi" w:date="2023-09-27T12:44:00Z"/>
          <w:lang w:eastAsia="en-GB"/>
        </w:rPr>
      </w:pPr>
      <w:ins w:id="1" w:author="Muhammad Kazmi" w:date="2023-09-27T12:44:00Z">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2B466EEB" w14:textId="77777777" w:rsidR="00B00CB7" w:rsidRDefault="00B00CB7" w:rsidP="00B00CB7">
      <w:pPr>
        <w:pStyle w:val="40"/>
        <w:rPr>
          <w:ins w:id="2" w:author="Huawei_109" w:date="2023-10-28T17:17:00Z"/>
          <w:lang w:eastAsia="zh-CN"/>
        </w:rPr>
      </w:pPr>
      <w:ins w:id="3" w:author="Huawei_109" w:date="2023-10-28T17:17:00Z">
        <w:r w:rsidRPr="000743B3">
          <w:rPr>
            <w:lang w:eastAsia="zh-CN"/>
          </w:rPr>
          <w:t>9.</w:t>
        </w:r>
        <w:r>
          <w:rPr>
            <w:lang w:eastAsia="zh-CN"/>
          </w:rPr>
          <w:t>9A.4.1</w:t>
        </w:r>
        <w:r w:rsidRPr="000743B3">
          <w:rPr>
            <w:lang w:eastAsia="zh-CN"/>
          </w:rPr>
          <w:t xml:space="preserve"> </w:t>
        </w:r>
        <w:r>
          <w:rPr>
            <w:lang w:eastAsia="zh-CN"/>
          </w:rPr>
          <w:t>Introduction</w:t>
        </w:r>
      </w:ins>
    </w:p>
    <w:p w14:paraId="481A0556" w14:textId="77777777" w:rsidR="00B00CB7" w:rsidRDefault="00B00CB7" w:rsidP="00B00CB7">
      <w:pPr>
        <w:rPr>
          <w:ins w:id="4" w:author="Huawei_109" w:date="2023-10-28T17:17:00Z"/>
        </w:rPr>
      </w:pPr>
      <w:ins w:id="5" w:author="Huawei_109" w:date="2023-10-28T17:17:00Z">
        <w:r>
          <w:rPr>
            <w:rFonts w:hint="eastAsia"/>
            <w:lang w:eastAsia="zh-CN"/>
          </w:rPr>
          <w:t>T</w:t>
        </w:r>
        <w:r>
          <w:rPr>
            <w:lang w:eastAsia="zh-CN"/>
          </w:rPr>
          <w:t xml:space="preserve">he requirements in this clause apply for </w:t>
        </w:r>
        <w:proofErr w:type="spellStart"/>
        <w:r>
          <w:rPr>
            <w:lang w:eastAsia="zh-CN"/>
          </w:rPr>
          <w:t>RedCap</w:t>
        </w:r>
        <w:proofErr w:type="spellEnd"/>
        <w:r>
          <w:rPr>
            <w:lang w:eastAsia="zh-CN"/>
          </w:rPr>
          <w:t xml:space="preserve"> UE, when the </w:t>
        </w:r>
        <w:r w:rsidRPr="009D7D7C">
          <w:t xml:space="preserve">UE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ins>
    </w:p>
    <w:p w14:paraId="294B9786" w14:textId="48B5D79B" w:rsidR="00B00CB7" w:rsidRDefault="00B00CB7" w:rsidP="00B00CB7">
      <w:pPr>
        <w:rPr>
          <w:ins w:id="6" w:author="Huawei_109" w:date="2023-10-28T17:17:00Z"/>
          <w:lang w:eastAsia="zh-CN"/>
        </w:rPr>
      </w:pPr>
      <w:ins w:id="7" w:author="Huawei_109" w:date="2023-10-28T17:17:00Z">
        <w:r>
          <w:rPr>
            <w:rFonts w:hint="eastAsia"/>
            <w:lang w:eastAsia="zh-CN"/>
          </w:rPr>
          <w:t>I</w:t>
        </w:r>
        <w:r>
          <w:rPr>
            <w:lang w:eastAsia="zh-CN"/>
          </w:rPr>
          <w:t xml:space="preserve">f UE does not support </w:t>
        </w:r>
      </w:ins>
      <w:ins w:id="8" w:author="Huang Rui - R4#109" w:date="2023-11-17T10:52:00Z">
        <w:r w:rsidR="00FC515E">
          <w:rPr>
            <w:lang w:eastAsia="zh-CN"/>
          </w:rPr>
          <w:t>R</w:t>
        </w:r>
      </w:ins>
      <w:ins w:id="9" w:author="Huang Rui - R4#109" w:date="2023-11-17T10:53:00Z">
        <w:r w:rsidR="00FC515E">
          <w:rPr>
            <w:lang w:eastAsia="zh-CN"/>
          </w:rPr>
          <w:t>X</w:t>
        </w:r>
      </w:ins>
      <w:ins w:id="10" w:author="Huang Rui - R4#109" w:date="2023-11-17T10:52:00Z">
        <w:r w:rsidR="00FC515E">
          <w:rPr>
            <w:lang w:eastAsia="zh-CN"/>
          </w:rPr>
          <w:t xml:space="preserve"> </w:t>
        </w:r>
      </w:ins>
      <w:ins w:id="11" w:author="Huawei_109" w:date="2023-10-28T17:17:00Z">
        <w:r>
          <w:rPr>
            <w:lang w:eastAsia="zh-CN"/>
          </w:rPr>
          <w:t xml:space="preserve">frequency hopping (FH) for PRS measurement as indicated by UE capability [TBD], or if LMF does not request UE to use </w:t>
        </w:r>
      </w:ins>
      <w:ins w:id="12" w:author="Huang Rui - R4#109" w:date="2023-11-17T10:53:00Z">
        <w:r w:rsidR="00FC515E">
          <w:rPr>
            <w:lang w:eastAsia="zh-CN"/>
          </w:rPr>
          <w:t xml:space="preserve">RX </w:t>
        </w:r>
      </w:ins>
      <w:ins w:id="13" w:author="Huawei_109" w:date="2023-10-28T17:17:00Z">
        <w:r>
          <w:rPr>
            <w:lang w:eastAsia="zh-CN"/>
          </w:rPr>
          <w:t xml:space="preserve">FH for PRS measurement as indicated via [TBD] in the measurement request, the requirements in clause </w:t>
        </w:r>
        <w:r w:rsidRPr="000743B3">
          <w:rPr>
            <w:lang w:eastAsia="zh-CN"/>
          </w:rPr>
          <w:t>9.</w:t>
        </w:r>
        <w:r>
          <w:rPr>
            <w:lang w:eastAsia="zh-CN"/>
          </w:rPr>
          <w:t xml:space="preserve">9A.4.5, </w:t>
        </w:r>
        <w:r w:rsidRPr="000743B3">
          <w:rPr>
            <w:lang w:eastAsia="zh-CN"/>
          </w:rPr>
          <w:t>9.</w:t>
        </w:r>
        <w:r>
          <w:rPr>
            <w:lang w:eastAsia="zh-CN"/>
          </w:rPr>
          <w:t xml:space="preserve">9A.4.6 and </w:t>
        </w:r>
        <w:r w:rsidRPr="000743B3">
          <w:rPr>
            <w:lang w:eastAsia="zh-CN"/>
          </w:rPr>
          <w:t>9.</w:t>
        </w:r>
        <w:r>
          <w:rPr>
            <w:lang w:eastAsia="zh-CN"/>
          </w:rPr>
          <w:t xml:space="preserve">9A.4.7 shall apply for applicable configurations. </w:t>
        </w:r>
      </w:ins>
    </w:p>
    <w:p w14:paraId="5400BD01" w14:textId="3AB01F68" w:rsidR="00B00CB7" w:rsidRPr="00871AA1" w:rsidRDefault="00B00CB7" w:rsidP="00B00CB7">
      <w:pPr>
        <w:rPr>
          <w:ins w:id="14" w:author="Huawei_109" w:date="2023-10-28T17:17:00Z"/>
          <w:lang w:eastAsia="zh-CN"/>
        </w:rPr>
      </w:pPr>
      <w:ins w:id="15" w:author="Huawei_109" w:date="2023-10-28T17:17:00Z">
        <w:r>
          <w:rPr>
            <w:rFonts w:hint="eastAsia"/>
            <w:lang w:eastAsia="zh-CN"/>
          </w:rPr>
          <w:t>I</w:t>
        </w:r>
        <w:r>
          <w:rPr>
            <w:lang w:eastAsia="zh-CN"/>
          </w:rPr>
          <w:t xml:space="preserve">f UE supports </w:t>
        </w:r>
      </w:ins>
      <w:ins w:id="16" w:author="Huang Rui - R4#109" w:date="2023-11-17T10:54:00Z">
        <w:r w:rsidR="00FC515E">
          <w:rPr>
            <w:lang w:eastAsia="zh-CN"/>
          </w:rPr>
          <w:t xml:space="preserve">RX </w:t>
        </w:r>
      </w:ins>
      <w:ins w:id="17" w:author="Huawei_109" w:date="2023-10-28T17:17:00Z">
        <w:r>
          <w:rPr>
            <w:lang w:eastAsia="zh-CN"/>
          </w:rPr>
          <w:t xml:space="preserve">frequency hopping (FH) for PRS measurement as indicated by UE capability [TBD], and LMF requests UE to use </w:t>
        </w:r>
      </w:ins>
      <w:ins w:id="18" w:author="Huang Rui - R4#109" w:date="2023-11-17T10:54:00Z">
        <w:r w:rsidR="00FC515E">
          <w:rPr>
            <w:lang w:eastAsia="zh-CN"/>
          </w:rPr>
          <w:t xml:space="preserve">RX </w:t>
        </w:r>
      </w:ins>
      <w:ins w:id="19" w:author="Huawei_109" w:date="2023-10-28T17:17:00Z">
        <w:r>
          <w:rPr>
            <w:lang w:eastAsia="zh-CN"/>
          </w:rPr>
          <w:t xml:space="preserve">FH for PRS measurement as indicated via [TBD] in the measurement request, the requirements in clause </w:t>
        </w:r>
        <w:r w:rsidRPr="000743B3">
          <w:rPr>
            <w:lang w:eastAsia="zh-CN"/>
          </w:rPr>
          <w:t>9.</w:t>
        </w:r>
        <w:r>
          <w:rPr>
            <w:lang w:eastAsia="zh-CN"/>
          </w:rPr>
          <w:t xml:space="preserve">9A.4.8 shall apply. </w:t>
        </w:r>
      </w:ins>
    </w:p>
    <w:p w14:paraId="3B5FBA96" w14:textId="77777777" w:rsidR="00B00CB7" w:rsidRDefault="00B00CB7" w:rsidP="00B00CB7">
      <w:pPr>
        <w:pStyle w:val="40"/>
        <w:rPr>
          <w:ins w:id="20" w:author="Huawei_109" w:date="2023-10-28T17:17:00Z"/>
          <w:lang w:eastAsia="zh-CN"/>
        </w:rPr>
      </w:pPr>
      <w:ins w:id="21" w:author="Huawei_109" w:date="2023-10-28T17:17:00Z">
        <w:r w:rsidRPr="000743B3">
          <w:rPr>
            <w:lang w:eastAsia="zh-CN"/>
          </w:rPr>
          <w:t>9.</w:t>
        </w:r>
        <w:r>
          <w:rPr>
            <w:lang w:eastAsia="zh-CN"/>
          </w:rPr>
          <w:t>9A.4.2</w:t>
        </w:r>
        <w:r w:rsidRPr="000743B3">
          <w:rPr>
            <w:lang w:eastAsia="zh-CN"/>
          </w:rPr>
          <w:t xml:space="preserve"> </w:t>
        </w:r>
        <w:r>
          <w:rPr>
            <w:lang w:eastAsia="zh-CN"/>
          </w:rPr>
          <w:t>Requirements Applicability</w:t>
        </w:r>
      </w:ins>
    </w:p>
    <w:p w14:paraId="6285E38F" w14:textId="77777777" w:rsidR="00B00CB7" w:rsidRDefault="00B00CB7" w:rsidP="00B00CB7">
      <w:pPr>
        <w:rPr>
          <w:ins w:id="22" w:author="Huawei_109" w:date="2023-10-28T17:17:00Z"/>
          <w:lang w:eastAsia="zh-CN"/>
        </w:rPr>
      </w:pPr>
      <w:ins w:id="23" w:author="Huawei_109" w:date="2023-10-28T17:17:00Z">
        <w:r>
          <w:rPr>
            <w:lang w:eastAsia="zh-CN"/>
          </w:rPr>
          <w:t>The requirements in clause 9.9.4.2 shall apply.</w:t>
        </w:r>
      </w:ins>
    </w:p>
    <w:p w14:paraId="4577C156" w14:textId="77777777" w:rsidR="00B00CB7" w:rsidRDefault="00B00CB7" w:rsidP="00B00CB7">
      <w:pPr>
        <w:pStyle w:val="40"/>
        <w:rPr>
          <w:ins w:id="24" w:author="Huawei_109" w:date="2023-10-28T17:17:00Z"/>
          <w:lang w:eastAsia="zh-CN"/>
        </w:rPr>
      </w:pPr>
      <w:ins w:id="25" w:author="Huawei_109" w:date="2023-10-28T17:17:00Z">
        <w:r w:rsidRPr="000743B3">
          <w:rPr>
            <w:lang w:eastAsia="zh-CN"/>
          </w:rPr>
          <w:t>9.</w:t>
        </w:r>
        <w:r>
          <w:rPr>
            <w:lang w:eastAsia="zh-CN"/>
          </w:rPr>
          <w:t>9A.4.3</w:t>
        </w:r>
        <w:r w:rsidRPr="000743B3">
          <w:rPr>
            <w:lang w:eastAsia="zh-CN"/>
          </w:rPr>
          <w:t xml:space="preserve"> </w:t>
        </w:r>
        <w:r>
          <w:rPr>
            <w:lang w:eastAsia="zh-CN"/>
          </w:rPr>
          <w:t>Measurement Capability</w:t>
        </w:r>
      </w:ins>
    </w:p>
    <w:p w14:paraId="1E40D8A9" w14:textId="77777777" w:rsidR="00B00CB7" w:rsidRDefault="00B00CB7" w:rsidP="00B00CB7">
      <w:pPr>
        <w:rPr>
          <w:ins w:id="26" w:author="Huawei_109" w:date="2023-10-28T17:17:00Z"/>
          <w:lang w:eastAsia="zh-CN"/>
        </w:rPr>
      </w:pPr>
      <w:ins w:id="27" w:author="Huawei_109" w:date="2023-10-28T17:17:00Z">
        <w:r>
          <w:rPr>
            <w:lang w:eastAsia="zh-CN"/>
          </w:rPr>
          <w:t xml:space="preserve">The requirements in clause 9.9A.4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38C48BC2" w14:textId="77777777" w:rsidR="00B00CB7" w:rsidRDefault="00B00CB7" w:rsidP="00B00CB7">
      <w:pPr>
        <w:ind w:left="568" w:hanging="284"/>
        <w:rPr>
          <w:ins w:id="28" w:author="Huawei_109" w:date="2023-10-28T17:17:00Z"/>
          <w:lang w:eastAsia="zh-CN"/>
        </w:rPr>
      </w:pPr>
      <w:ins w:id="29" w:author="Huawei_109" w:date="2023-10-28T17:17:00Z">
        <w:r>
          <w:rPr>
            <w:lang w:eastAsia="zh-CN"/>
          </w:rPr>
          <w:t>-</w:t>
        </w:r>
        <w:r>
          <w:rPr>
            <w:lang w:eastAsia="zh-CN"/>
          </w:rPr>
          <w:tab/>
          <w:t xml:space="preserve">UE Rx-Tx time difference measurement related side conditions given in clause [TBD] are met for a corresponding band. </w:t>
        </w:r>
      </w:ins>
    </w:p>
    <w:p w14:paraId="67326C70" w14:textId="77777777" w:rsidR="00B00CB7" w:rsidRDefault="00B00CB7" w:rsidP="00B00CB7">
      <w:pPr>
        <w:pStyle w:val="B10"/>
        <w:rPr>
          <w:ins w:id="30" w:author="Huawei_109" w:date="2023-10-28T17:17:00Z"/>
          <w:lang w:eastAsia="zh-CN"/>
        </w:rPr>
      </w:pPr>
      <w:ins w:id="31" w:author="Huawei_109" w:date="2023-10-28T17:17:00Z">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p>
    <w:p w14:paraId="1476F229" w14:textId="77777777" w:rsidR="00B00CB7" w:rsidRDefault="00B00CB7" w:rsidP="00B00CB7">
      <w:pPr>
        <w:pStyle w:val="B10"/>
        <w:rPr>
          <w:ins w:id="32" w:author="Huawei_109" w:date="2023-10-28T17:17:00Z"/>
          <w:lang w:eastAsia="zh-CN"/>
        </w:rPr>
      </w:pPr>
      <w:ins w:id="33" w:author="Huawei_109" w:date="2023-10-28T17:17:00Z">
        <w:r>
          <w:rPr>
            <w:lang w:val="en-US" w:eastAsia="zh-CN"/>
          </w:rPr>
          <w:t>-</w:t>
        </w:r>
        <w:r>
          <w:rPr>
            <w:lang w:val="en-US" w:eastAsia="zh-CN"/>
          </w:rPr>
          <w:tab/>
          <w:t>The UE transmits SRS within [-160, 160] msec of at least one DL PRS resource of each of the TRPs in the assistance data.</w:t>
        </w:r>
      </w:ins>
    </w:p>
    <w:p w14:paraId="3234D0D5" w14:textId="77777777" w:rsidR="00B00CB7" w:rsidRDefault="00B00CB7" w:rsidP="00B00CB7">
      <w:pPr>
        <w:pStyle w:val="40"/>
        <w:rPr>
          <w:ins w:id="34" w:author="Huawei_109" w:date="2023-10-28T17:17:00Z"/>
          <w:lang w:eastAsia="zh-CN"/>
        </w:rPr>
      </w:pPr>
      <w:ins w:id="35" w:author="Huawei_109" w:date="2023-10-28T17:17:00Z">
        <w:r w:rsidRPr="000743B3">
          <w:rPr>
            <w:lang w:eastAsia="zh-CN"/>
          </w:rPr>
          <w:t>9.</w:t>
        </w:r>
        <w:r>
          <w:rPr>
            <w:lang w:eastAsia="zh-CN"/>
          </w:rPr>
          <w:t>9A.4.4</w:t>
        </w:r>
        <w:r w:rsidRPr="000743B3">
          <w:rPr>
            <w:lang w:eastAsia="zh-CN"/>
          </w:rPr>
          <w:t xml:space="preserve"> </w:t>
        </w:r>
        <w:r>
          <w:rPr>
            <w:lang w:eastAsia="zh-CN"/>
          </w:rPr>
          <w:t>Measurement Reporting Requirements</w:t>
        </w:r>
      </w:ins>
    </w:p>
    <w:p w14:paraId="2F3C4F3A" w14:textId="77777777" w:rsidR="00B00CB7" w:rsidRPr="00871AA1" w:rsidRDefault="00B00CB7" w:rsidP="00B00CB7">
      <w:pPr>
        <w:rPr>
          <w:ins w:id="36" w:author="Huawei_109" w:date="2023-10-28T17:17:00Z"/>
          <w:lang w:eastAsia="zh-CN"/>
        </w:rPr>
      </w:pPr>
      <w:ins w:id="37" w:author="Huawei_109" w:date="2023-10-28T17:17:00Z">
        <w:r>
          <w:rPr>
            <w:lang w:eastAsia="zh-CN"/>
          </w:rPr>
          <w:t>The requirements in clause 9.9.4.4 shall apply except that t</w:t>
        </w:r>
        <w:r w:rsidRPr="00871AA1">
          <w:rPr>
            <w:lang w:eastAsia="zh-CN"/>
          </w:rPr>
          <w:t xml:space="preserve">he UE Rx-Tx time difference measurement accuracy for all measured DL PRS resources shall be fulfilled according to the accuracy requirements specified in clause </w:t>
        </w:r>
        <w:r>
          <w:rPr>
            <w:lang w:eastAsia="zh-CN"/>
          </w:rPr>
          <w:t>[TBD].</w:t>
        </w:r>
      </w:ins>
    </w:p>
    <w:p w14:paraId="37B8215D" w14:textId="77777777" w:rsidR="00B00CB7" w:rsidRDefault="00B00CB7" w:rsidP="00B00CB7">
      <w:pPr>
        <w:pStyle w:val="40"/>
        <w:rPr>
          <w:ins w:id="38" w:author="Huawei_109" w:date="2023-10-28T17:17:00Z"/>
          <w:lang w:eastAsia="zh-CN"/>
        </w:rPr>
      </w:pPr>
      <w:ins w:id="39" w:author="Huawei_109" w:date="2023-10-28T17:17:00Z">
        <w:r w:rsidRPr="000743B3">
          <w:rPr>
            <w:lang w:eastAsia="zh-CN"/>
          </w:rPr>
          <w:t>9.</w:t>
        </w:r>
        <w:r>
          <w:rPr>
            <w:lang w:eastAsia="zh-CN"/>
          </w:rPr>
          <w:t>9A.4.5</w:t>
        </w:r>
        <w:r>
          <w:rPr>
            <w:lang w:eastAsia="zh-CN"/>
          </w:rPr>
          <w:tab/>
          <w:t>Measurement Period Requirements without FH with MG</w:t>
        </w:r>
      </w:ins>
    </w:p>
    <w:p w14:paraId="2DE4B697" w14:textId="77777777" w:rsidR="00B00CB7" w:rsidRPr="00871AA1" w:rsidRDefault="00B00CB7" w:rsidP="00B00CB7">
      <w:pPr>
        <w:rPr>
          <w:ins w:id="40" w:author="Huawei_109" w:date="2023-10-28T17:17:00Z"/>
          <w:lang w:eastAsia="zh-CN"/>
        </w:rPr>
      </w:pPr>
      <w:ins w:id="41" w:author="Huawei_109" w:date="2023-10-28T17:17:00Z">
        <w:r>
          <w:rPr>
            <w:lang w:eastAsia="zh-CN"/>
          </w:rPr>
          <w:t>The requirements in clause 9.9.4.5 shall apply.</w:t>
        </w:r>
      </w:ins>
    </w:p>
    <w:p w14:paraId="3A3D9579" w14:textId="77777777" w:rsidR="00B00CB7" w:rsidRDefault="00B00CB7" w:rsidP="00B00CB7">
      <w:pPr>
        <w:pStyle w:val="40"/>
        <w:rPr>
          <w:ins w:id="42" w:author="Huawei_109" w:date="2023-10-28T17:17:00Z"/>
          <w:lang w:eastAsia="zh-CN"/>
        </w:rPr>
      </w:pPr>
      <w:ins w:id="43" w:author="Huawei_109" w:date="2023-10-28T17:17:00Z">
        <w:r w:rsidRPr="000743B3">
          <w:rPr>
            <w:lang w:eastAsia="zh-CN"/>
          </w:rPr>
          <w:t>9.</w:t>
        </w:r>
        <w:r>
          <w:rPr>
            <w:lang w:eastAsia="zh-CN"/>
          </w:rPr>
          <w:t>9A.4.6</w:t>
        </w:r>
        <w:r>
          <w:rPr>
            <w:lang w:eastAsia="zh-CN"/>
          </w:rPr>
          <w:tab/>
          <w:t>Measurement Period Requirements without FH</w:t>
        </w:r>
        <w:r w:rsidRPr="005A3871">
          <w:rPr>
            <w:lang w:eastAsia="zh-CN"/>
          </w:rPr>
          <w:t xml:space="preserve"> </w:t>
        </w:r>
        <w:r w:rsidRPr="008C1607">
          <w:rPr>
            <w:lang w:eastAsia="zh-CN"/>
          </w:rPr>
          <w:t xml:space="preserve">without </w:t>
        </w:r>
        <w:r>
          <w:rPr>
            <w:lang w:eastAsia="zh-CN"/>
          </w:rPr>
          <w:t>MG</w:t>
        </w:r>
      </w:ins>
    </w:p>
    <w:p w14:paraId="679C1BE5" w14:textId="77777777" w:rsidR="00B00CB7" w:rsidRPr="00871AA1" w:rsidRDefault="00B00CB7" w:rsidP="00B00CB7">
      <w:pPr>
        <w:rPr>
          <w:ins w:id="44" w:author="Huawei_109" w:date="2023-10-28T17:17:00Z"/>
          <w:lang w:eastAsia="zh-CN"/>
        </w:rPr>
      </w:pPr>
      <w:ins w:id="45" w:author="Huawei_109" w:date="2023-10-28T17:17:00Z">
        <w:r>
          <w:rPr>
            <w:lang w:eastAsia="zh-CN"/>
          </w:rPr>
          <w:t>The requirements in clause 9.9.4.6 shall apply.</w:t>
        </w:r>
      </w:ins>
    </w:p>
    <w:p w14:paraId="6AE71155" w14:textId="77777777" w:rsidR="00B00CB7" w:rsidRPr="005B7DC9" w:rsidRDefault="00B00CB7" w:rsidP="00B00CB7">
      <w:pPr>
        <w:pStyle w:val="40"/>
        <w:rPr>
          <w:ins w:id="46" w:author="Huawei_109" w:date="2023-10-28T17:17:00Z"/>
        </w:rPr>
      </w:pPr>
      <w:ins w:id="47" w:author="Huawei_109" w:date="2023-10-28T17:17:00Z">
        <w:r w:rsidRPr="005B7DC9">
          <w:t>9.9</w:t>
        </w:r>
        <w:r>
          <w:t>A</w:t>
        </w:r>
        <w:r w:rsidRPr="005B7DC9">
          <w:t>.4.</w:t>
        </w:r>
        <w:r>
          <w:t>7</w:t>
        </w:r>
        <w:r w:rsidRPr="005B7DC9">
          <w:tab/>
          <w:t xml:space="preserve">Measurements Period Requirements </w:t>
        </w:r>
        <w:r>
          <w:rPr>
            <w:lang w:eastAsia="zh-CN"/>
          </w:rPr>
          <w:t>without FH</w:t>
        </w:r>
        <w:r w:rsidRPr="005B7DC9">
          <w:t xml:space="preserve"> with both MG and PPW</w:t>
        </w:r>
      </w:ins>
    </w:p>
    <w:p w14:paraId="3D90CE5C" w14:textId="07986770" w:rsidR="00B00CB7" w:rsidRPr="00871AA1" w:rsidRDefault="00B00CB7" w:rsidP="00B00CB7">
      <w:pPr>
        <w:rPr>
          <w:ins w:id="48" w:author="Huawei_109" w:date="2023-10-28T17:17:00Z"/>
          <w:lang w:eastAsia="zh-CN"/>
        </w:rPr>
      </w:pPr>
      <w:ins w:id="49" w:author="Huawei_109" w:date="2023-10-28T17:17:00Z">
        <w:r>
          <w:rPr>
            <w:lang w:eastAsia="zh-CN"/>
          </w:rPr>
          <w:t>The requirements in clause 9.9.4.</w:t>
        </w:r>
      </w:ins>
      <w:ins w:id="50" w:author="Carlos Cabrera-Mercader" w:date="2023-11-16T14:46:00Z">
        <w:r w:rsidR="009406CD">
          <w:rPr>
            <w:lang w:eastAsia="zh-CN"/>
          </w:rPr>
          <w:t>8</w:t>
        </w:r>
      </w:ins>
      <w:ins w:id="51" w:author="Huawei_109" w:date="2023-10-28T17:17:00Z">
        <w:r>
          <w:rPr>
            <w:lang w:eastAsia="zh-CN"/>
          </w:rPr>
          <w:t xml:space="preserve"> shall apply.</w:t>
        </w:r>
      </w:ins>
    </w:p>
    <w:p w14:paraId="77496939" w14:textId="77777777" w:rsidR="00B00CB7" w:rsidRPr="005B7DC9" w:rsidRDefault="00B00CB7" w:rsidP="00B00CB7">
      <w:pPr>
        <w:pStyle w:val="40"/>
        <w:rPr>
          <w:ins w:id="52" w:author="Huawei_109" w:date="2023-10-28T17:17:00Z"/>
        </w:rPr>
      </w:pPr>
      <w:ins w:id="53" w:author="Huawei_109" w:date="2023-10-28T17:17:00Z">
        <w:r w:rsidRPr="005B7DC9">
          <w:t>9.9</w:t>
        </w:r>
        <w:r>
          <w:t>A</w:t>
        </w:r>
        <w:r w:rsidRPr="005B7DC9">
          <w:t>.4.</w:t>
        </w:r>
        <w:r>
          <w:t>8</w:t>
        </w:r>
        <w:r w:rsidRPr="005B7DC9">
          <w:tab/>
          <w:t xml:space="preserve">Measurements Period Requirements </w:t>
        </w:r>
        <w:r>
          <w:rPr>
            <w:lang w:eastAsia="zh-CN"/>
          </w:rPr>
          <w:t>with FH</w:t>
        </w:r>
        <w:r w:rsidRPr="005B7DC9">
          <w:t xml:space="preserve"> </w:t>
        </w:r>
      </w:ins>
    </w:p>
    <w:p w14:paraId="4E23C230" w14:textId="67BC3D2B" w:rsidR="00FC515E" w:rsidRDefault="00F06D2D" w:rsidP="00FC515E">
      <w:pPr>
        <w:rPr>
          <w:ins w:id="54" w:author="Huang Rui - R4#109" w:date="2023-11-17T11:00:00Z"/>
          <w:lang w:eastAsia="zh-CN"/>
        </w:rPr>
      </w:pPr>
      <w:ins w:id="55" w:author="Huawei" w:date="2023-11-16T02:41:00Z">
        <w:r>
          <w:rPr>
            <w:lang w:eastAsia="zh-CN"/>
          </w:rPr>
          <w:t>The requirements in this clause apply wh</w:t>
        </w:r>
      </w:ins>
      <w:ins w:id="56" w:author="Huawei" w:date="2023-11-16T02:42:00Z">
        <w:r>
          <w:rPr>
            <w:lang w:eastAsia="zh-CN"/>
          </w:rPr>
          <w:t xml:space="preserve">en a </w:t>
        </w:r>
        <w:proofErr w:type="spellStart"/>
        <w:r>
          <w:rPr>
            <w:lang w:eastAsia="zh-CN"/>
          </w:rPr>
          <w:t>R</w:t>
        </w:r>
        <w:r>
          <w:rPr>
            <w:rFonts w:hint="eastAsia"/>
            <w:lang w:eastAsia="zh-CN"/>
          </w:rPr>
          <w:t>edCap</w:t>
        </w:r>
        <w:proofErr w:type="spellEnd"/>
        <w:r>
          <w:rPr>
            <w:lang w:eastAsia="zh-CN"/>
          </w:rPr>
          <w:t xml:space="preserve"> UE is </w:t>
        </w:r>
        <w:r w:rsidRPr="00F06D2D">
          <w:rPr>
            <w:lang w:eastAsia="zh-CN"/>
          </w:rPr>
          <w:t>request by the LMF to perform measurements with FH</w:t>
        </w:r>
        <w:r>
          <w:rPr>
            <w:lang w:eastAsia="zh-CN"/>
          </w:rPr>
          <w:t xml:space="preserve">, and </w:t>
        </w:r>
      </w:ins>
      <w:ins w:id="57" w:author="Huawei" w:date="2023-11-16T02:43:00Z">
        <w:r w:rsidRPr="00F06D2D">
          <w:rPr>
            <w:lang w:eastAsia="zh-CN"/>
          </w:rPr>
          <w:t>UE reports measurement based on</w:t>
        </w:r>
        <w:r w:rsidRPr="00F06D2D">
          <w:rPr>
            <w:lang w:eastAsia="zh-CN"/>
          </w:rPr>
          <w:t xml:space="preserve"> multiple hops</w:t>
        </w:r>
        <w:r>
          <w:rPr>
            <w:lang w:eastAsia="zh-CN"/>
          </w:rPr>
          <w:t>.</w:t>
        </w:r>
      </w:ins>
      <w:ins w:id="58" w:author="Huang Rui - R4#109" w:date="2023-11-17T11:00:00Z">
        <w:r w:rsidR="00FC515E">
          <w:rPr>
            <w:lang w:eastAsia="zh-CN"/>
          </w:rPr>
          <w:t xml:space="preserve"> </w:t>
        </w:r>
      </w:ins>
    </w:p>
    <w:p w14:paraId="5656ACB0" w14:textId="279F8BF8" w:rsidR="00B00CB7" w:rsidRDefault="00B00CB7" w:rsidP="00B00CB7">
      <w:pPr>
        <w:rPr>
          <w:ins w:id="59" w:author="Huawei" w:date="2023-11-16T02:36:00Z"/>
          <w:lang w:eastAsia="zh-CN"/>
        </w:rPr>
      </w:pPr>
      <w:bookmarkStart w:id="60" w:name="_GoBack"/>
      <w:bookmarkEnd w:id="60"/>
      <w:ins w:id="61" w:author="Huawei_109" w:date="2023-10-28T17:17:00Z">
        <w:r>
          <w:rPr>
            <w:lang w:eastAsia="zh-CN"/>
          </w:rPr>
          <w:t>The requirements in clause 9.9A.4.5 shall apply with the following modifications.</w:t>
        </w:r>
      </w:ins>
    </w:p>
    <w:p w14:paraId="3DA742C0" w14:textId="2B317F6D" w:rsidR="00F06D2D" w:rsidRDefault="00F06D2D" w:rsidP="00F06D2D">
      <w:pPr>
        <w:ind w:left="568" w:hanging="284"/>
        <w:rPr>
          <w:ins w:id="62" w:author="Huawei" w:date="2023-11-16T02:40:00Z"/>
        </w:rPr>
      </w:pPr>
      <w:ins w:id="63" w:author="Huawei" w:date="2023-11-16T02:36:00Z">
        <w:r>
          <w:rPr>
            <w:lang w:eastAsia="zh-CN"/>
          </w:rPr>
          <w:t>-</w:t>
        </w:r>
        <w:r>
          <w:rPr>
            <w:lang w:eastAsia="zh-CN"/>
          </w:rPr>
          <w:tab/>
        </w:r>
      </w:ins>
      <m:oMath>
        <m:sSub>
          <m:sSubPr>
            <m:ctrlPr>
              <w:ins w:id="64" w:author="Huawei" w:date="2023-11-16T02:35:00Z">
                <w:rPr>
                  <w:rFonts w:ascii="Cambria Math" w:hAnsi="Cambria Math"/>
                </w:rPr>
              </w:ins>
            </m:ctrlPr>
          </m:sSubPr>
          <m:e>
            <m:r>
              <w:ins w:id="65" w:author="Huawei" w:date="2023-11-16T02:35:00Z">
                <w:rPr>
                  <w:rFonts w:ascii="Cambria Math" w:hAnsi="Cambria Math"/>
                </w:rPr>
                <m:t>N</m:t>
              </w:ins>
            </m:r>
          </m:e>
          <m:sub>
            <m:r>
              <w:ins w:id="66" w:author="Huawei" w:date="2023-11-16T02:35:00Z">
                <w:rPr>
                  <w:rFonts w:ascii="Cambria Math" w:hAnsi="Cambria Math"/>
                </w:rPr>
                <m:t>sample</m:t>
              </w:ins>
            </m:r>
          </m:sub>
        </m:sSub>
      </m:oMath>
      <w:ins w:id="67" w:author="Huawei" w:date="2023-11-16T02:35:00Z">
        <w:r w:rsidRPr="00AB4257">
          <w:t xml:space="preserve">= 2 if the UE supports </w:t>
        </w:r>
        <w:r>
          <w:t xml:space="preserve">the capability of </w:t>
        </w:r>
        <w:r w:rsidRPr="00AB4257">
          <w:t xml:space="preserve">positioning measurements with reduced number of samples </w:t>
        </w:r>
        <w:r>
          <w:t xml:space="preserve">as indicated by </w:t>
        </w:r>
      </w:ins>
      <w:ins w:id="68" w:author="Huawei" w:date="2023-11-16T02:36:00Z">
        <w:r>
          <w:rPr>
            <w:i/>
          </w:rPr>
          <w:t>[TBD]</w:t>
        </w:r>
      </w:ins>
      <w:ins w:id="69" w:author="Huawei" w:date="2023-11-16T02:35:00Z">
        <w:r w:rsidRPr="00A6420F">
          <w:t xml:space="preserve"> </w:t>
        </w:r>
        <w:r w:rsidRPr="00AB4257">
          <w:t>specified in TS 37.355 [</w:t>
        </w:r>
        <w:r>
          <w:t>34</w:t>
        </w:r>
        <w:r w:rsidRPr="00AB4257">
          <w:t xml:space="preserve">], and the LMF requests the UE to </w:t>
        </w:r>
      </w:ins>
      <w:ins w:id="70" w:author="Huawei" w:date="2023-11-16T02:36:00Z">
        <w:r w:rsidRPr="00AB4257">
          <w:t>perform positioning measurements with reduced number of samples</w:t>
        </w:r>
        <w:r>
          <w:t>.</w:t>
        </w:r>
      </w:ins>
    </w:p>
    <w:p w14:paraId="24F24B05" w14:textId="3B838180" w:rsidR="00F06D2D" w:rsidRDefault="00F06D2D" w:rsidP="00F06D2D">
      <w:pPr>
        <w:ind w:left="568" w:hanging="284"/>
        <w:rPr>
          <w:lang w:eastAsia="zh-CN"/>
        </w:rPr>
      </w:pPr>
      <w:ins w:id="71" w:author="Huawei" w:date="2023-11-16T02:40:00Z">
        <w:r>
          <w:rPr>
            <w:lang w:eastAsia="zh-CN"/>
          </w:rPr>
          <w:t>-</w:t>
        </w:r>
        <w:r>
          <w:rPr>
            <w:lang w:eastAsia="zh-CN"/>
          </w:rPr>
          <w:tab/>
        </w:r>
        <w:r w:rsidRPr="00F06D2D">
          <w:rPr>
            <w:lang w:eastAsia="zh-CN"/>
          </w:rPr>
          <w:t>Number of hops within a single MG occasion is defined</w:t>
        </w:r>
        <w:r>
          <w:rPr>
            <w:lang w:eastAsia="zh-CN"/>
          </w:rPr>
          <w:t xml:space="preserve"> as </w:t>
        </w:r>
      </w:ins>
      <w:ins w:id="72" w:author="Huawei" w:date="2023-11-16T02:44:00Z">
        <w:r>
          <w:rPr>
            <w:lang w:eastAsia="zh-CN"/>
          </w:rPr>
          <w:t>[</w:t>
        </w:r>
      </w:ins>
      <w:ins w:id="73" w:author="Huawei" w:date="2023-11-16T02:40:00Z">
        <w:r>
          <w:rPr>
            <w:lang w:eastAsia="zh-CN"/>
          </w:rPr>
          <w:t>FFS</w:t>
        </w:r>
      </w:ins>
      <w:ins w:id="74" w:author="Huawei" w:date="2023-11-16T02:44:00Z">
        <w:r>
          <w:rPr>
            <w:lang w:eastAsia="zh-CN"/>
          </w:rPr>
          <w:t>]</w:t>
        </w:r>
      </w:ins>
    </w:p>
    <w:p w14:paraId="3F0BCE09" w14:textId="057D5E3F" w:rsidR="0064693B" w:rsidRPr="00871AA1" w:rsidRDefault="0064693B" w:rsidP="00F06D2D">
      <w:pPr>
        <w:ind w:left="568" w:hanging="284"/>
        <w:rPr>
          <w:ins w:id="75" w:author="Huawei_109" w:date="2023-10-28T17:17:00Z"/>
          <w:rFonts w:hint="eastAsia"/>
          <w:lang w:eastAsia="zh-CN"/>
        </w:rPr>
      </w:pPr>
      <w:ins w:id="76" w:author="Huawei" w:date="2023-11-16T02:40:00Z">
        <w:r>
          <w:rPr>
            <w:lang w:eastAsia="zh-CN"/>
          </w:rPr>
          <w:lastRenderedPageBreak/>
          <w:t>-</w:t>
        </w:r>
        <w:r>
          <w:rPr>
            <w:lang w:eastAsia="zh-CN"/>
          </w:rPr>
          <w:tab/>
        </w:r>
      </w:ins>
      <w:ins w:id="77" w:author="Huang Rui - R4#109" w:date="2023-11-17T11:00:00Z">
        <w:r w:rsidRPr="0064693B">
          <w:rPr>
            <w:lang w:eastAsia="zh-CN"/>
          </w:rPr>
          <w:t>Measurement sample under FH is defined as a PRS measurement over multiple hops within a single measurement gap.</w:t>
        </w:r>
      </w:ins>
    </w:p>
    <w:p w14:paraId="562BB4E0" w14:textId="77777777" w:rsidR="00B00CB7" w:rsidRPr="00B83446" w:rsidRDefault="00B00CB7" w:rsidP="00B00CB7">
      <w:pPr>
        <w:spacing w:before="120" w:after="120"/>
        <w:rPr>
          <w:ins w:id="78" w:author="Huawei_109" w:date="2023-10-28T17:17:00Z"/>
          <w:rFonts w:eastAsia="宋体"/>
          <w:i/>
          <w:noProof/>
          <w:lang w:eastAsia="zh-CN"/>
        </w:rPr>
      </w:pPr>
      <w:ins w:id="79" w:author="Huawei_109" w:date="2023-10-28T17:17:00Z">
        <w:r w:rsidRPr="00B83446">
          <w:rPr>
            <w:rFonts w:eastAsia="宋体" w:hint="eastAsia"/>
            <w:i/>
            <w:noProof/>
            <w:lang w:eastAsia="zh-CN"/>
          </w:rPr>
          <w:t>E</w:t>
        </w:r>
        <w:r w:rsidRPr="00B83446">
          <w:rPr>
            <w:rFonts w:eastAsia="宋体"/>
            <w:i/>
            <w:noProof/>
            <w:lang w:eastAsia="zh-CN"/>
          </w:rPr>
          <w:t>ditor Note: FFS modification to the existing measurement period requirements</w:t>
        </w:r>
      </w:ins>
    </w:p>
    <w:p w14:paraId="56493FC5" w14:textId="532052E4" w:rsidR="006617FA" w:rsidRPr="00B00CB7" w:rsidRDefault="006617FA" w:rsidP="004E6B01">
      <w:pPr>
        <w:spacing w:before="120" w:after="120"/>
        <w:rPr>
          <w:rFonts w:eastAsia="宋体"/>
          <w:noProof/>
          <w:highlight w:val="yellow"/>
          <w:lang w:eastAsia="zh-CN"/>
        </w:rPr>
      </w:pPr>
    </w:p>
    <w:p w14:paraId="7D9212C2" w14:textId="77777777" w:rsidR="006617FA" w:rsidRDefault="006617FA" w:rsidP="006617FA">
      <w:pPr>
        <w:pStyle w:val="30"/>
        <w:rPr>
          <w:lang w:eastAsia="en-GB"/>
        </w:rPr>
      </w:pPr>
      <w:ins w:id="80" w:author="Muhammad Kazmi" w:date="2023-09-27T12:44:00Z">
        <w:r>
          <w:rPr>
            <w:lang w:eastAsia="en-GB"/>
          </w:rPr>
          <w:t>9</w:t>
        </w:r>
        <w:r w:rsidRPr="0060415C">
          <w:rPr>
            <w:lang w:eastAsia="en-GB"/>
          </w:rPr>
          <w:t>.</w:t>
        </w:r>
        <w:r>
          <w:rPr>
            <w:lang w:eastAsia="en-GB"/>
          </w:rPr>
          <w:t>9A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ins>
      <w:proofErr w:type="spellEnd"/>
    </w:p>
    <w:p w14:paraId="2C044822" w14:textId="77777777" w:rsidR="00B00CB7" w:rsidRDefault="00B00CB7" w:rsidP="00B00CB7">
      <w:pPr>
        <w:pStyle w:val="40"/>
        <w:rPr>
          <w:ins w:id="81" w:author="Huawei_109" w:date="2023-10-28T17:17:00Z"/>
          <w:lang w:eastAsia="zh-CN"/>
        </w:rPr>
      </w:pPr>
      <w:ins w:id="82" w:author="Huawei_109" w:date="2023-10-28T17:17:00Z">
        <w:r w:rsidRPr="000743B3">
          <w:rPr>
            <w:lang w:eastAsia="zh-CN"/>
          </w:rPr>
          <w:t>9.</w:t>
        </w:r>
        <w:r>
          <w:rPr>
            <w:lang w:eastAsia="zh-CN"/>
          </w:rPr>
          <w:t>9A.5.1</w:t>
        </w:r>
        <w:r w:rsidRPr="000743B3">
          <w:rPr>
            <w:lang w:eastAsia="zh-CN"/>
          </w:rPr>
          <w:t xml:space="preserve"> </w:t>
        </w:r>
        <w:r>
          <w:rPr>
            <w:lang w:eastAsia="zh-CN"/>
          </w:rPr>
          <w:t>Introduction</w:t>
        </w:r>
      </w:ins>
    </w:p>
    <w:p w14:paraId="3B4FFBEC" w14:textId="77777777" w:rsidR="00B00CB7" w:rsidRDefault="00B00CB7" w:rsidP="00B00CB7">
      <w:pPr>
        <w:rPr>
          <w:ins w:id="83" w:author="Huawei_109" w:date="2023-10-28T17:17:00Z"/>
        </w:rPr>
      </w:pPr>
      <w:ins w:id="84" w:author="Huawei_109" w:date="2023-10-28T17:17:00Z">
        <w:r>
          <w:rPr>
            <w:rFonts w:hint="eastAsia"/>
            <w:lang w:eastAsia="zh-CN"/>
          </w:rPr>
          <w:t>T</w:t>
        </w:r>
        <w:r>
          <w:rPr>
            <w:lang w:eastAsia="zh-CN"/>
          </w:rPr>
          <w:t xml:space="preserve">he requirements in this clause apply for </w:t>
        </w:r>
        <w:proofErr w:type="spellStart"/>
        <w:r>
          <w:rPr>
            <w:lang w:eastAsia="zh-CN"/>
          </w:rPr>
          <w:t>RedCap</w:t>
        </w:r>
        <w:proofErr w:type="spellEnd"/>
        <w:r>
          <w:rPr>
            <w:lang w:eastAsia="zh-CN"/>
          </w:rPr>
          <w:t xml:space="preserve"> UE, when the </w:t>
        </w:r>
        <w:r w:rsidRPr="009D7D7C">
          <w:t>UE received</w:t>
        </w:r>
        <w:r w:rsidRPr="00B83446">
          <w:rPr>
            <w:i/>
          </w:rPr>
          <w:t xml:space="preserve">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PRS-RSRPP</w:t>
        </w:r>
        <w:r w:rsidRPr="009D7D7C">
          <w:t xml:space="preserve"> measurements defined in TS 38.215 [4].</w:t>
        </w:r>
      </w:ins>
    </w:p>
    <w:p w14:paraId="06804FB9" w14:textId="77777777" w:rsidR="00B00CB7" w:rsidRDefault="00B00CB7" w:rsidP="00B00CB7">
      <w:pPr>
        <w:rPr>
          <w:ins w:id="85" w:author="Huawei_109" w:date="2023-10-28T17:17:00Z"/>
          <w:lang w:eastAsia="zh-CN"/>
        </w:rPr>
      </w:pPr>
      <w:ins w:id="86" w:author="Huawei_109" w:date="2023-10-28T17:17:00Z">
        <w:r>
          <w:rPr>
            <w:rFonts w:hint="eastAsia"/>
            <w:lang w:eastAsia="zh-CN"/>
          </w:rPr>
          <w:t>I</w:t>
        </w:r>
        <w:r>
          <w:rPr>
            <w:lang w:eastAsia="zh-CN"/>
          </w:rPr>
          <w:t xml:space="preserve">f UE does not support frequency hopping (FH) for PRS measurement as indicated by UE capability [TBD], or if LMF does not request UE to use FH for PRS measurement as indicated via [TBD] in the measurement request, the requirements in clause </w:t>
        </w:r>
        <w:r w:rsidRPr="000743B3">
          <w:rPr>
            <w:lang w:eastAsia="zh-CN"/>
          </w:rPr>
          <w:t>9.</w:t>
        </w:r>
        <w:r>
          <w:rPr>
            <w:lang w:eastAsia="zh-CN"/>
          </w:rPr>
          <w:t xml:space="preserve">9A.5.5, </w:t>
        </w:r>
        <w:r w:rsidRPr="000743B3">
          <w:rPr>
            <w:lang w:eastAsia="zh-CN"/>
          </w:rPr>
          <w:t>9.</w:t>
        </w:r>
        <w:r>
          <w:rPr>
            <w:lang w:eastAsia="zh-CN"/>
          </w:rPr>
          <w:t xml:space="preserve">9A.5.6 and </w:t>
        </w:r>
        <w:r w:rsidRPr="000743B3">
          <w:rPr>
            <w:lang w:eastAsia="zh-CN"/>
          </w:rPr>
          <w:t>9.</w:t>
        </w:r>
        <w:r>
          <w:rPr>
            <w:lang w:eastAsia="zh-CN"/>
          </w:rPr>
          <w:t xml:space="preserve">9A.5.7 shall apply for applicable configurations. </w:t>
        </w:r>
      </w:ins>
    </w:p>
    <w:p w14:paraId="037F2E86" w14:textId="77777777" w:rsidR="00B00CB7" w:rsidRPr="00871AA1" w:rsidRDefault="00B00CB7" w:rsidP="00B00CB7">
      <w:pPr>
        <w:rPr>
          <w:ins w:id="87" w:author="Huawei_109" w:date="2023-10-28T17:17:00Z"/>
          <w:lang w:eastAsia="zh-CN"/>
        </w:rPr>
      </w:pPr>
      <w:ins w:id="88" w:author="Huawei_109" w:date="2023-10-28T17:17:00Z">
        <w:r>
          <w:rPr>
            <w:rFonts w:hint="eastAsia"/>
            <w:lang w:eastAsia="zh-CN"/>
          </w:rPr>
          <w:t>I</w:t>
        </w:r>
        <w:r>
          <w:rPr>
            <w:lang w:eastAsia="zh-CN"/>
          </w:rPr>
          <w:t xml:space="preserve">f UE supports frequency hopping (FH) for PRS measurement as indicated by UE capability [TBD], and LMF requests UE to use FH for PRS measurement as indicated via [TBD] in the measurement request, the requirements in clause </w:t>
        </w:r>
        <w:r w:rsidRPr="000743B3">
          <w:rPr>
            <w:lang w:eastAsia="zh-CN"/>
          </w:rPr>
          <w:t>9.</w:t>
        </w:r>
        <w:r>
          <w:rPr>
            <w:lang w:eastAsia="zh-CN"/>
          </w:rPr>
          <w:t xml:space="preserve">9A.5.8 shall apply. </w:t>
        </w:r>
      </w:ins>
    </w:p>
    <w:p w14:paraId="412874A4" w14:textId="77777777" w:rsidR="00B00CB7" w:rsidRDefault="00B00CB7" w:rsidP="00B00CB7">
      <w:pPr>
        <w:pStyle w:val="40"/>
        <w:rPr>
          <w:ins w:id="89" w:author="Huawei_109" w:date="2023-10-28T17:17:00Z"/>
          <w:lang w:eastAsia="zh-CN"/>
        </w:rPr>
      </w:pPr>
      <w:ins w:id="90" w:author="Huawei_109" w:date="2023-10-28T17:17:00Z">
        <w:r w:rsidRPr="000743B3">
          <w:rPr>
            <w:lang w:eastAsia="zh-CN"/>
          </w:rPr>
          <w:t>9.</w:t>
        </w:r>
        <w:r>
          <w:rPr>
            <w:lang w:eastAsia="zh-CN"/>
          </w:rPr>
          <w:t>9A.5.2</w:t>
        </w:r>
        <w:r w:rsidRPr="000743B3">
          <w:rPr>
            <w:lang w:eastAsia="zh-CN"/>
          </w:rPr>
          <w:t xml:space="preserve"> </w:t>
        </w:r>
        <w:r>
          <w:rPr>
            <w:lang w:eastAsia="zh-CN"/>
          </w:rPr>
          <w:t>Requirements Applicability</w:t>
        </w:r>
      </w:ins>
    </w:p>
    <w:p w14:paraId="480F86A1" w14:textId="77777777" w:rsidR="00B00CB7" w:rsidRPr="00102254" w:rsidRDefault="00B00CB7" w:rsidP="00B00CB7">
      <w:pPr>
        <w:rPr>
          <w:ins w:id="91" w:author="Huawei_109" w:date="2023-10-28T17:17:00Z"/>
        </w:rPr>
      </w:pPr>
      <w:ins w:id="92" w:author="Huawei_109" w:date="2023-10-28T17:17:00Z">
        <w:r w:rsidRPr="00102254">
          <w:t xml:space="preserve">The requirements in clause </w:t>
        </w:r>
        <w:r>
          <w:t>9.9A.5</w:t>
        </w:r>
        <w:r w:rsidRPr="00102254">
          <w:t xml:space="preserve"> apply for periodic and triggered PRS-RSRP</w:t>
        </w:r>
        <w:r w:rsidRPr="00102254">
          <w:rPr>
            <w:lang w:val="en-US"/>
          </w:rPr>
          <w:t>P</w:t>
        </w:r>
        <w:r w:rsidRPr="00102254">
          <w:t xml:space="preserve"> measurements, provided: </w:t>
        </w:r>
      </w:ins>
    </w:p>
    <w:p w14:paraId="16AC9A2B" w14:textId="77777777" w:rsidR="00B00CB7" w:rsidRPr="00102254" w:rsidRDefault="00B00CB7" w:rsidP="00B00CB7">
      <w:pPr>
        <w:pStyle w:val="B10"/>
        <w:rPr>
          <w:ins w:id="93" w:author="Huawei_109" w:date="2023-10-28T17:17:00Z"/>
        </w:rPr>
      </w:pPr>
      <w:ins w:id="94" w:author="Huawei_109" w:date="2023-10-28T17:17:00Z">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w:t>
        </w:r>
        <w:r>
          <w:t>[TBD]</w:t>
        </w:r>
        <w:r w:rsidRPr="00102254">
          <w:t xml:space="preserve"> are met for a corresponding Band.</w:t>
        </w:r>
      </w:ins>
    </w:p>
    <w:p w14:paraId="76A328A1" w14:textId="77777777" w:rsidR="00B00CB7" w:rsidRDefault="00B00CB7" w:rsidP="00B00CB7">
      <w:pPr>
        <w:pStyle w:val="40"/>
        <w:rPr>
          <w:ins w:id="95" w:author="Huawei_109" w:date="2023-10-28T17:17:00Z"/>
          <w:lang w:eastAsia="zh-CN"/>
        </w:rPr>
      </w:pPr>
      <w:ins w:id="96" w:author="Huawei_109" w:date="2023-10-28T17:17:00Z">
        <w:r w:rsidRPr="000743B3">
          <w:rPr>
            <w:lang w:eastAsia="zh-CN"/>
          </w:rPr>
          <w:t>9.</w:t>
        </w:r>
        <w:r>
          <w:rPr>
            <w:lang w:eastAsia="zh-CN"/>
          </w:rPr>
          <w:t>9A.5.3</w:t>
        </w:r>
        <w:r w:rsidRPr="000743B3">
          <w:rPr>
            <w:lang w:eastAsia="zh-CN"/>
          </w:rPr>
          <w:t xml:space="preserve"> </w:t>
        </w:r>
        <w:r>
          <w:rPr>
            <w:lang w:eastAsia="zh-CN"/>
          </w:rPr>
          <w:t>Measurement Capability</w:t>
        </w:r>
      </w:ins>
    </w:p>
    <w:p w14:paraId="6C5A8D7D" w14:textId="77777777" w:rsidR="00B00CB7" w:rsidRDefault="00B00CB7" w:rsidP="00B00CB7">
      <w:pPr>
        <w:rPr>
          <w:ins w:id="97" w:author="Huawei_109" w:date="2023-10-28T17:17:00Z"/>
          <w:lang w:eastAsia="zh-CN"/>
        </w:rPr>
      </w:pPr>
      <w:ins w:id="98" w:author="Huawei_109" w:date="2023-10-28T17:17:00Z">
        <w:r>
          <w:t>UE PRS-RSRP</w:t>
        </w:r>
        <w:r>
          <w:rPr>
            <w:rFonts w:hint="eastAsia"/>
            <w:lang w:eastAsia="zh-CN"/>
          </w:rPr>
          <w:t>P</w:t>
        </w:r>
        <w: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t>according to TS 37.355 [34].</w:t>
        </w:r>
      </w:ins>
    </w:p>
    <w:p w14:paraId="68F2EEEA" w14:textId="77777777" w:rsidR="00B00CB7" w:rsidRDefault="00B00CB7" w:rsidP="00B00CB7">
      <w:pPr>
        <w:pStyle w:val="40"/>
        <w:rPr>
          <w:ins w:id="99" w:author="Huawei_109" w:date="2023-10-28T17:17:00Z"/>
          <w:lang w:eastAsia="zh-CN"/>
        </w:rPr>
      </w:pPr>
      <w:ins w:id="100" w:author="Huawei_109" w:date="2023-10-28T17:17:00Z">
        <w:r w:rsidRPr="000743B3">
          <w:rPr>
            <w:lang w:eastAsia="zh-CN"/>
          </w:rPr>
          <w:t>9.</w:t>
        </w:r>
        <w:r>
          <w:rPr>
            <w:lang w:eastAsia="zh-CN"/>
          </w:rPr>
          <w:t>9A.5.4</w:t>
        </w:r>
        <w:r w:rsidRPr="000743B3">
          <w:rPr>
            <w:lang w:eastAsia="zh-CN"/>
          </w:rPr>
          <w:t xml:space="preserve"> </w:t>
        </w:r>
        <w:r>
          <w:rPr>
            <w:lang w:eastAsia="zh-CN"/>
          </w:rPr>
          <w:t>Measurement Reporting Requirements</w:t>
        </w:r>
      </w:ins>
    </w:p>
    <w:p w14:paraId="4AC4869C" w14:textId="77777777" w:rsidR="00B00CB7" w:rsidRDefault="00B00CB7" w:rsidP="00B00CB7">
      <w:pPr>
        <w:rPr>
          <w:ins w:id="101" w:author="Huawei_109" w:date="2023-10-28T17:17:00Z"/>
        </w:rPr>
      </w:pPr>
      <w:ins w:id="102" w:author="Huawei_109" w:date="2023-10-28T17:17:00Z">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 </w:t>
        </w:r>
      </w:ins>
    </w:p>
    <w:p w14:paraId="706CF552" w14:textId="77777777" w:rsidR="00B00CB7" w:rsidRDefault="00B00CB7" w:rsidP="00B00CB7">
      <w:pPr>
        <w:rPr>
          <w:ins w:id="103" w:author="Huawei_109" w:date="2023-10-28T17:17:00Z"/>
          <w:lang w:eastAsia="zh-CN"/>
        </w:rPr>
      </w:pPr>
      <w:ins w:id="104" w:author="Huawei_109" w:date="2023-10-28T17:17:00Z">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10.1.38.</w:t>
        </w:r>
        <w:r>
          <w:rPr>
            <w:rFonts w:hint="eastAsia"/>
            <w:lang w:eastAsia="zh-CN"/>
          </w:rPr>
          <w:t>3</w:t>
        </w:r>
        <w:r>
          <w:rPr>
            <w:lang w:eastAsia="zh-CN"/>
          </w:rPr>
          <w:t>.</w:t>
        </w:r>
      </w:ins>
    </w:p>
    <w:p w14:paraId="1F0C4526" w14:textId="77777777" w:rsidR="00B00CB7" w:rsidRDefault="00B00CB7" w:rsidP="00B00CB7">
      <w:pPr>
        <w:rPr>
          <w:ins w:id="105" w:author="Huawei_109" w:date="2023-10-28T17:17:00Z"/>
          <w:lang w:eastAsia="zh-CN"/>
        </w:rPr>
      </w:pPr>
      <w:ins w:id="106" w:author="Huawei_109" w:date="2023-10-28T17:17:00Z">
        <w:r>
          <w:rPr>
            <w:lang w:eastAsia="zh-CN"/>
          </w:rPr>
          <w:t>The PRS-RSR</w:t>
        </w:r>
        <w:r>
          <w:rPr>
            <w:rFonts w:hint="eastAsia"/>
            <w:lang w:eastAsia="zh-CN"/>
          </w:rPr>
          <w:t>P</w:t>
        </w:r>
        <w:r>
          <w:rPr>
            <w:lang w:eastAsia="zh-CN"/>
          </w:rPr>
          <w:t xml:space="preserve">P measurement accuracy for all measured PRS resources shall be fulfilled according to the accuracy </w:t>
        </w:r>
        <w:proofErr w:type="spellStart"/>
        <w:r>
          <w:rPr>
            <w:lang w:eastAsia="zh-CN"/>
          </w:rPr>
          <w:t>requriements</w:t>
        </w:r>
        <w:proofErr w:type="spellEnd"/>
        <w:r>
          <w:rPr>
            <w:lang w:eastAsia="zh-CN"/>
          </w:rPr>
          <w:t xml:space="preserve"> specified in the clauses [TBD].</w:t>
        </w:r>
      </w:ins>
    </w:p>
    <w:p w14:paraId="34C58E1C" w14:textId="77777777" w:rsidR="00B00CB7" w:rsidRDefault="00B00CB7" w:rsidP="00B00CB7">
      <w:pPr>
        <w:pStyle w:val="40"/>
        <w:rPr>
          <w:ins w:id="107" w:author="Huawei_109" w:date="2023-10-28T17:17:00Z"/>
          <w:lang w:eastAsia="zh-CN"/>
        </w:rPr>
      </w:pPr>
      <w:ins w:id="108" w:author="Huawei_109" w:date="2023-10-28T17:17:00Z">
        <w:r w:rsidRPr="000743B3">
          <w:rPr>
            <w:lang w:eastAsia="zh-CN"/>
          </w:rPr>
          <w:t>9.</w:t>
        </w:r>
        <w:r>
          <w:rPr>
            <w:lang w:eastAsia="zh-CN"/>
          </w:rPr>
          <w:t>9A.5.5</w:t>
        </w:r>
        <w:r>
          <w:rPr>
            <w:lang w:eastAsia="zh-CN"/>
          </w:rPr>
          <w:tab/>
          <w:t>Measurement Period Requirements without FH with MG</w:t>
        </w:r>
      </w:ins>
    </w:p>
    <w:p w14:paraId="19E990B5" w14:textId="77777777" w:rsidR="00B00CB7" w:rsidRDefault="00B00CB7" w:rsidP="00B00CB7">
      <w:pPr>
        <w:rPr>
          <w:ins w:id="109" w:author="Huawei_109" w:date="2023-10-28T17:17:00Z"/>
          <w:lang w:eastAsia="zh-CN"/>
        </w:rPr>
      </w:pPr>
      <w:ins w:id="110" w:author="Huawei_109" w:date="2023-10-28T17:17:00Z">
        <w:r>
          <w:rPr>
            <w:lang w:eastAsia="zh-CN"/>
          </w:rPr>
          <w:t>For PRS measurement within MG configured to UE, m</w:t>
        </w:r>
        <w:r w:rsidRPr="00FD1E7D">
          <w:rPr>
            <w:lang w:eastAsia="zh-CN"/>
          </w:rPr>
          <w:t xml:space="preserve">easurement period requirements for PRS-RSRP </w:t>
        </w:r>
        <w:r>
          <w:rPr>
            <w:lang w:eastAsia="zh-CN"/>
          </w:rPr>
          <w:t>defined in 9.9A.3.5 is</w:t>
        </w:r>
        <w:r w:rsidRPr="00FD1E7D">
          <w:rPr>
            <w:lang w:eastAsia="zh-CN"/>
          </w:rPr>
          <w:t xml:space="preserve"> re-used for PRS-RSRPP</w:t>
        </w:r>
        <w:r>
          <w:rPr>
            <w:lang w:eastAsia="zh-CN"/>
          </w:rPr>
          <w:t xml:space="preserve">. </w:t>
        </w:r>
      </w:ins>
    </w:p>
    <w:p w14:paraId="30611CA3" w14:textId="77777777" w:rsidR="00B00CB7" w:rsidRDefault="00B00CB7" w:rsidP="00B00CB7">
      <w:pPr>
        <w:pStyle w:val="40"/>
        <w:rPr>
          <w:ins w:id="111" w:author="Huawei_109" w:date="2023-10-28T17:17:00Z"/>
          <w:lang w:eastAsia="zh-CN"/>
        </w:rPr>
      </w:pPr>
      <w:ins w:id="112" w:author="Huawei_109" w:date="2023-10-28T17:17:00Z">
        <w:r w:rsidRPr="000743B3">
          <w:rPr>
            <w:lang w:eastAsia="zh-CN"/>
          </w:rPr>
          <w:t>9.</w:t>
        </w:r>
        <w:r>
          <w:rPr>
            <w:lang w:eastAsia="zh-CN"/>
          </w:rPr>
          <w:t>9A.5.6</w:t>
        </w:r>
        <w:r>
          <w:rPr>
            <w:lang w:eastAsia="zh-CN"/>
          </w:rPr>
          <w:tab/>
          <w:t>Measurement Period Requirements without FH</w:t>
        </w:r>
        <w:r w:rsidRPr="005A3871">
          <w:rPr>
            <w:lang w:eastAsia="zh-CN"/>
          </w:rPr>
          <w:t xml:space="preserve"> </w:t>
        </w:r>
        <w:r w:rsidRPr="008C1607">
          <w:rPr>
            <w:lang w:eastAsia="zh-CN"/>
          </w:rPr>
          <w:t xml:space="preserve">without </w:t>
        </w:r>
        <w:r>
          <w:rPr>
            <w:lang w:eastAsia="zh-CN"/>
          </w:rPr>
          <w:t>MG</w:t>
        </w:r>
      </w:ins>
    </w:p>
    <w:p w14:paraId="18946B7D" w14:textId="77777777" w:rsidR="00B00CB7" w:rsidRDefault="00B00CB7" w:rsidP="00B00CB7">
      <w:pPr>
        <w:rPr>
          <w:ins w:id="113" w:author="Huawei_109" w:date="2023-10-28T17:17:00Z"/>
          <w:lang w:eastAsia="zh-CN"/>
        </w:rPr>
      </w:pPr>
      <w:ins w:id="114" w:author="Huawei_109" w:date="2023-10-28T17:17:00Z">
        <w:r>
          <w:rPr>
            <w:lang w:eastAsia="zh-CN"/>
          </w:rPr>
          <w:t xml:space="preserve">For PRS measurement </w:t>
        </w:r>
        <w:r>
          <w:rPr>
            <w:rFonts w:hint="eastAsia"/>
            <w:lang w:eastAsia="zh-CN"/>
          </w:rPr>
          <w:t>without</w:t>
        </w:r>
        <w:r>
          <w:rPr>
            <w:lang w:eastAsia="zh-CN"/>
          </w:rPr>
          <w:t xml:space="preserve"> MG configured to UE, m</w:t>
        </w:r>
        <w:r w:rsidRPr="00FD1E7D">
          <w:rPr>
            <w:lang w:eastAsia="zh-CN"/>
          </w:rPr>
          <w:t xml:space="preserve">easurement period requirements for PRS-RSRP </w:t>
        </w:r>
        <w:r>
          <w:rPr>
            <w:lang w:eastAsia="zh-CN"/>
          </w:rPr>
          <w:t>defined in 9.9A.3.</w:t>
        </w:r>
        <w:r>
          <w:rPr>
            <w:rFonts w:hint="eastAsia"/>
            <w:lang w:eastAsia="zh-CN"/>
          </w:rPr>
          <w:t>6</w:t>
        </w:r>
        <w:r>
          <w:rPr>
            <w:lang w:eastAsia="zh-CN"/>
          </w:rPr>
          <w:t xml:space="preserve"> is</w:t>
        </w:r>
        <w:r w:rsidRPr="00FD1E7D">
          <w:rPr>
            <w:lang w:eastAsia="zh-CN"/>
          </w:rPr>
          <w:t xml:space="preserve"> re-used for PRS-RSRPP</w:t>
        </w:r>
        <w:r>
          <w:rPr>
            <w:lang w:eastAsia="zh-CN"/>
          </w:rPr>
          <w:t>.</w:t>
        </w:r>
        <w:r>
          <w:rPr>
            <w:rFonts w:hint="eastAsia"/>
            <w:lang w:eastAsia="zh-CN"/>
          </w:rPr>
          <w:t xml:space="preserve"> </w:t>
        </w:r>
      </w:ins>
    </w:p>
    <w:p w14:paraId="10EC5ED3" w14:textId="77777777" w:rsidR="00B00CB7" w:rsidRPr="00697A76" w:rsidRDefault="00B00CB7" w:rsidP="00B00CB7">
      <w:pPr>
        <w:rPr>
          <w:ins w:id="115" w:author="Huawei_109" w:date="2023-10-28T17:17:00Z"/>
          <w:lang w:eastAsia="zh-CN"/>
        </w:rPr>
      </w:pPr>
      <w:ins w:id="116" w:author="Huawei_109" w:date="2023-10-28T17:17:00Z">
        <w:r w:rsidRPr="00954B3F">
          <w:t xml:space="preserve">The </w:t>
        </w:r>
        <w:r w:rsidRPr="00954B3F">
          <w:rPr>
            <w:rFonts w:hint="eastAsia"/>
            <w:lang w:eastAsia="zh-CN"/>
          </w:rPr>
          <w:t xml:space="preserve">PRS-RSRPP measurement </w:t>
        </w:r>
        <w:r w:rsidRPr="00954B3F">
          <w:t>requirements in this section apply</w:t>
        </w:r>
        <w:r w:rsidRPr="00954B3F">
          <w:rPr>
            <w:rFonts w:hint="eastAsia"/>
            <w:lang w:eastAsia="zh-CN"/>
          </w:rPr>
          <w:t xml:space="preserve"> for </w:t>
        </w:r>
        <w:r>
          <w:rPr>
            <w:rFonts w:hint="eastAsia"/>
            <w:lang w:eastAsia="zh-CN"/>
          </w:rPr>
          <w:t xml:space="preserve">the </w:t>
        </w:r>
        <w:r w:rsidRPr="00954B3F">
          <w:rPr>
            <w:rFonts w:hint="eastAsia"/>
            <w:lang w:eastAsia="zh-CN"/>
          </w:rPr>
          <w:t>first path</w:t>
        </w:r>
        <w:r>
          <w:rPr>
            <w:rFonts w:hint="eastAsia"/>
            <w:lang w:eastAsia="zh-CN"/>
          </w:rPr>
          <w:t xml:space="preserve"> PRS-RSRP measurement</w:t>
        </w:r>
        <w:r w:rsidRPr="00954B3F">
          <w:t>.</w:t>
        </w:r>
        <w:r w:rsidRPr="00954B3F">
          <w:rPr>
            <w:rFonts w:hint="eastAsia"/>
            <w:lang w:eastAsia="zh-CN"/>
          </w:rPr>
          <w:t xml:space="preserve"> </w:t>
        </w:r>
      </w:ins>
    </w:p>
    <w:p w14:paraId="56FE71E8" w14:textId="77777777" w:rsidR="00B00CB7" w:rsidRPr="005B7DC9" w:rsidRDefault="00B00CB7" w:rsidP="00B00CB7">
      <w:pPr>
        <w:pStyle w:val="40"/>
        <w:rPr>
          <w:ins w:id="117" w:author="Huawei_109" w:date="2023-10-28T17:17:00Z"/>
        </w:rPr>
      </w:pPr>
      <w:ins w:id="118" w:author="Huawei_109" w:date="2023-10-28T17:17:00Z">
        <w:r w:rsidRPr="005B7DC9">
          <w:t>9.9</w:t>
        </w:r>
        <w:r>
          <w:t>A</w:t>
        </w:r>
        <w:r w:rsidRPr="005B7DC9">
          <w:t>.</w:t>
        </w:r>
        <w:r>
          <w:t>5</w:t>
        </w:r>
        <w:r w:rsidRPr="005B7DC9">
          <w:t>.</w:t>
        </w:r>
        <w:r>
          <w:t>7</w:t>
        </w:r>
        <w:r w:rsidRPr="005B7DC9">
          <w:tab/>
          <w:t xml:space="preserve">Measurements Period Requirements </w:t>
        </w:r>
        <w:r>
          <w:rPr>
            <w:lang w:eastAsia="zh-CN"/>
          </w:rPr>
          <w:t>without FH</w:t>
        </w:r>
        <w:r w:rsidRPr="005B7DC9">
          <w:t xml:space="preserve"> with both MG and PPW</w:t>
        </w:r>
      </w:ins>
    </w:p>
    <w:p w14:paraId="7A64C664" w14:textId="77777777" w:rsidR="00B00CB7" w:rsidRDefault="00B00CB7" w:rsidP="00B00CB7">
      <w:pPr>
        <w:rPr>
          <w:ins w:id="119" w:author="Huawei_109" w:date="2023-10-28T17:17:00Z"/>
        </w:rPr>
      </w:pPr>
      <w:ins w:id="120" w:author="Huawei_109" w:date="2023-10-28T17:17:00Z">
        <w:r w:rsidRPr="00884658">
          <w:rPr>
            <w:rFonts w:eastAsia="宋体"/>
            <w:noProof/>
            <w:lang w:eastAsia="zh-CN"/>
          </w:rPr>
          <w:t xml:space="preserve">If </w:t>
        </w:r>
        <w:r>
          <w:rPr>
            <w:rFonts w:eastAsia="宋体" w:hint="eastAsia"/>
            <w:noProof/>
            <w:lang w:eastAsia="zh-CN"/>
          </w:rPr>
          <w:t xml:space="preserve">the </w:t>
        </w:r>
        <w:r w:rsidRPr="00884658">
          <w:rPr>
            <w:rFonts w:eastAsia="宋体"/>
            <w:noProof/>
            <w:lang w:eastAsia="zh-CN"/>
          </w:rPr>
          <w:t xml:space="preserve">UE is </w:t>
        </w:r>
        <w:r>
          <w:rPr>
            <w:rFonts w:eastAsia="宋体"/>
            <w:noProof/>
            <w:lang w:eastAsia="zh-CN"/>
          </w:rPr>
          <w:t xml:space="preserve">configured with both MG </w:t>
        </w:r>
        <w:r>
          <w:rPr>
            <w:rFonts w:hint="eastAsia"/>
            <w:noProof/>
            <w:lang w:eastAsia="zh-CN"/>
          </w:rPr>
          <w:t>applicable to positioning measurement</w:t>
        </w:r>
        <w:r>
          <w:rPr>
            <w:rFonts w:eastAsia="宋体" w:hint="eastAsia"/>
            <w:noProof/>
            <w:lang w:eastAsia="zh-CN"/>
          </w:rPr>
          <w:t xml:space="preserve"> </w:t>
        </w:r>
        <w:r>
          <w:rPr>
            <w:rFonts w:eastAsia="宋体"/>
            <w:noProof/>
            <w:lang w:eastAsia="zh-CN"/>
          </w:rPr>
          <w:t xml:space="preserve">and PPW, </w:t>
        </w:r>
        <w:r>
          <w:rPr>
            <w:lang w:eastAsia="zh-CN"/>
          </w:rPr>
          <w:t>the m</w:t>
        </w:r>
        <w:r w:rsidRPr="00FD1E7D">
          <w:rPr>
            <w:lang w:eastAsia="zh-CN"/>
          </w:rPr>
          <w:t xml:space="preserve">easurement period requirements for PRS-RSRP </w:t>
        </w:r>
        <w:r>
          <w:rPr>
            <w:lang w:eastAsia="zh-CN"/>
          </w:rPr>
          <w:t>defined in 9.9A.3.7 is</w:t>
        </w:r>
        <w:r w:rsidRPr="00FD1E7D">
          <w:rPr>
            <w:lang w:eastAsia="zh-CN"/>
          </w:rPr>
          <w:t xml:space="preserve"> re-used for PRS-RSRPP</w:t>
        </w:r>
        <w:r>
          <w:rPr>
            <w:lang w:eastAsia="zh-CN"/>
          </w:rPr>
          <w:t>.</w:t>
        </w:r>
      </w:ins>
    </w:p>
    <w:p w14:paraId="071BE6DD" w14:textId="77777777" w:rsidR="00B00CB7" w:rsidRPr="005B7DC9" w:rsidRDefault="00B00CB7" w:rsidP="00B00CB7">
      <w:pPr>
        <w:pStyle w:val="40"/>
        <w:rPr>
          <w:ins w:id="121" w:author="Huawei_109" w:date="2023-10-28T17:17:00Z"/>
        </w:rPr>
      </w:pPr>
      <w:ins w:id="122" w:author="Huawei_109" w:date="2023-10-28T17:17:00Z">
        <w:r w:rsidRPr="005B7DC9">
          <w:lastRenderedPageBreak/>
          <w:t>9.9</w:t>
        </w:r>
        <w:r>
          <w:t>A</w:t>
        </w:r>
        <w:r w:rsidRPr="005B7DC9">
          <w:t>.</w:t>
        </w:r>
        <w:r>
          <w:t>5</w:t>
        </w:r>
        <w:r w:rsidRPr="005B7DC9">
          <w:t>.</w:t>
        </w:r>
        <w:r>
          <w:t>8</w:t>
        </w:r>
        <w:r w:rsidRPr="005B7DC9">
          <w:tab/>
          <w:t xml:space="preserve">Measurements Period Requirements </w:t>
        </w:r>
        <w:r>
          <w:rPr>
            <w:lang w:eastAsia="zh-CN"/>
          </w:rPr>
          <w:t>with FH</w:t>
        </w:r>
        <w:r w:rsidRPr="005B7DC9">
          <w:t xml:space="preserve"> </w:t>
        </w:r>
      </w:ins>
    </w:p>
    <w:p w14:paraId="54745B90" w14:textId="77777777" w:rsidR="00B00CB7" w:rsidRPr="00B00CB7" w:rsidRDefault="00B00CB7" w:rsidP="00B00CB7">
      <w:pPr>
        <w:rPr>
          <w:ins w:id="123" w:author="Huawei_109" w:date="2023-10-28T17:17:00Z"/>
          <w:lang w:eastAsia="zh-CN"/>
        </w:rPr>
      </w:pPr>
      <w:ins w:id="124" w:author="Huawei_109" w:date="2023-10-28T17:17:00Z">
        <w:r>
          <w:rPr>
            <w:lang w:eastAsia="zh-CN"/>
          </w:rPr>
          <w:t>The m</w:t>
        </w:r>
        <w:r w:rsidRPr="00FD1E7D">
          <w:rPr>
            <w:lang w:eastAsia="zh-CN"/>
          </w:rPr>
          <w:t xml:space="preserve">easurement period requirements for PRS-RSRP </w:t>
        </w:r>
        <w:r>
          <w:rPr>
            <w:lang w:eastAsia="zh-CN"/>
          </w:rPr>
          <w:t>defined in 9.9A.3.5 are</w:t>
        </w:r>
        <w:r w:rsidRPr="00FD1E7D">
          <w:rPr>
            <w:lang w:eastAsia="zh-CN"/>
          </w:rPr>
          <w:t xml:space="preserve"> re-used for PRS-RSRPP</w:t>
        </w:r>
        <w:r>
          <w:rPr>
            <w:lang w:eastAsia="zh-CN"/>
          </w:rPr>
          <w:t>.</w:t>
        </w:r>
      </w:ins>
    </w:p>
    <w:p w14:paraId="458F4EB4" w14:textId="77777777" w:rsidR="006617FA" w:rsidRPr="00B00CB7" w:rsidRDefault="006617FA" w:rsidP="004E6B01">
      <w:pPr>
        <w:spacing w:before="120" w:after="120"/>
        <w:rPr>
          <w:rFonts w:eastAsia="宋体"/>
          <w:noProof/>
          <w:highlight w:val="yellow"/>
          <w:lang w:eastAsia="zh-CN"/>
        </w:rPr>
      </w:pPr>
    </w:p>
    <w:p w14:paraId="73641C27" w14:textId="274DB8A0" w:rsidR="00475BA1" w:rsidRPr="00475BA1" w:rsidRDefault="00475BA1" w:rsidP="00B00CB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617FA">
        <w:rPr>
          <w:rFonts w:eastAsia="宋体"/>
          <w:noProof/>
          <w:highlight w:val="yellow"/>
          <w:lang w:eastAsia="zh-CN"/>
        </w:rPr>
        <w:t>1</w:t>
      </w:r>
      <w:r>
        <w:rPr>
          <w:rFonts w:eastAsia="宋体"/>
          <w:noProof/>
          <w:highlight w:val="yellow"/>
          <w:lang w:eastAsia="zh-CN"/>
        </w:rPr>
        <w:t>&gt;</w:t>
      </w:r>
    </w:p>
    <w:sectPr w:rsidR="00475BA1" w:rsidRPr="00475BA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C658" w16cex:dateUtc="2023-11-17T03: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67660" w14:textId="77777777" w:rsidR="00BF5E07" w:rsidRDefault="00BF5E07">
      <w:r>
        <w:separator/>
      </w:r>
    </w:p>
  </w:endnote>
  <w:endnote w:type="continuationSeparator" w:id="0">
    <w:p w14:paraId="1A4FD135" w14:textId="77777777" w:rsidR="00BF5E07" w:rsidRDefault="00BF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354C0" w14:textId="77777777" w:rsidR="00BF5E07" w:rsidRDefault="00BF5E07">
      <w:r>
        <w:separator/>
      </w:r>
    </w:p>
  </w:footnote>
  <w:footnote w:type="continuationSeparator" w:id="0">
    <w:p w14:paraId="085510C7" w14:textId="77777777" w:rsidR="00BF5E07" w:rsidRDefault="00BF5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C0224" w:rsidRDefault="00DC022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rson w15:author="Huang Rui - R4#109">
    <w15:presenceInfo w15:providerId="None" w15:userId="Huang Rui - R4#109"/>
  </w15:person>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56C5"/>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E7999"/>
    <w:rsid w:val="001F14CB"/>
    <w:rsid w:val="001F35DB"/>
    <w:rsid w:val="001F7E6B"/>
    <w:rsid w:val="0020704E"/>
    <w:rsid w:val="00207080"/>
    <w:rsid w:val="0021588F"/>
    <w:rsid w:val="00226E0A"/>
    <w:rsid w:val="00230A3B"/>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D79"/>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5BA1"/>
    <w:rsid w:val="00477004"/>
    <w:rsid w:val="00484F1A"/>
    <w:rsid w:val="00486796"/>
    <w:rsid w:val="00492DF7"/>
    <w:rsid w:val="004933F3"/>
    <w:rsid w:val="004955D7"/>
    <w:rsid w:val="00496370"/>
    <w:rsid w:val="004A1D0C"/>
    <w:rsid w:val="004B4D2B"/>
    <w:rsid w:val="004B5705"/>
    <w:rsid w:val="004B75B7"/>
    <w:rsid w:val="004C0563"/>
    <w:rsid w:val="004C0CA0"/>
    <w:rsid w:val="004C1071"/>
    <w:rsid w:val="004C5426"/>
    <w:rsid w:val="004C71BA"/>
    <w:rsid w:val="004D0674"/>
    <w:rsid w:val="004D4A90"/>
    <w:rsid w:val="004E68C9"/>
    <w:rsid w:val="004E6B01"/>
    <w:rsid w:val="00506C0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676D4"/>
    <w:rsid w:val="00574CC0"/>
    <w:rsid w:val="005772D1"/>
    <w:rsid w:val="005830A8"/>
    <w:rsid w:val="00586A42"/>
    <w:rsid w:val="00586F12"/>
    <w:rsid w:val="0058764D"/>
    <w:rsid w:val="00592D74"/>
    <w:rsid w:val="00594488"/>
    <w:rsid w:val="005A3871"/>
    <w:rsid w:val="005A42D4"/>
    <w:rsid w:val="005B21CF"/>
    <w:rsid w:val="005B3B1B"/>
    <w:rsid w:val="005C222A"/>
    <w:rsid w:val="005C4B93"/>
    <w:rsid w:val="005D22F2"/>
    <w:rsid w:val="005D31CC"/>
    <w:rsid w:val="005D3825"/>
    <w:rsid w:val="005E2C44"/>
    <w:rsid w:val="005E3AD3"/>
    <w:rsid w:val="005E4B0F"/>
    <w:rsid w:val="00600511"/>
    <w:rsid w:val="00602E31"/>
    <w:rsid w:val="00603C33"/>
    <w:rsid w:val="00604A41"/>
    <w:rsid w:val="006100FA"/>
    <w:rsid w:val="00611FD4"/>
    <w:rsid w:val="00621188"/>
    <w:rsid w:val="00621C5C"/>
    <w:rsid w:val="006229DE"/>
    <w:rsid w:val="006257ED"/>
    <w:rsid w:val="00625CDA"/>
    <w:rsid w:val="0063112A"/>
    <w:rsid w:val="0063468B"/>
    <w:rsid w:val="00637F13"/>
    <w:rsid w:val="006419DA"/>
    <w:rsid w:val="0064222C"/>
    <w:rsid w:val="0064693B"/>
    <w:rsid w:val="00651D97"/>
    <w:rsid w:val="00653B65"/>
    <w:rsid w:val="006607AD"/>
    <w:rsid w:val="006617FA"/>
    <w:rsid w:val="00661CD0"/>
    <w:rsid w:val="0066266E"/>
    <w:rsid w:val="00665C47"/>
    <w:rsid w:val="0067260F"/>
    <w:rsid w:val="006762B2"/>
    <w:rsid w:val="00676B88"/>
    <w:rsid w:val="006824F0"/>
    <w:rsid w:val="0068416F"/>
    <w:rsid w:val="00691715"/>
    <w:rsid w:val="00693AF6"/>
    <w:rsid w:val="0069450A"/>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2729"/>
    <w:rsid w:val="00725097"/>
    <w:rsid w:val="00725826"/>
    <w:rsid w:val="007279B4"/>
    <w:rsid w:val="0073291E"/>
    <w:rsid w:val="00750021"/>
    <w:rsid w:val="00752F80"/>
    <w:rsid w:val="00755393"/>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AA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E717B"/>
    <w:rsid w:val="008F3789"/>
    <w:rsid w:val="008F66CD"/>
    <w:rsid w:val="008F686C"/>
    <w:rsid w:val="008F7618"/>
    <w:rsid w:val="00901D41"/>
    <w:rsid w:val="009148DE"/>
    <w:rsid w:val="009172E0"/>
    <w:rsid w:val="00931BF3"/>
    <w:rsid w:val="009355F7"/>
    <w:rsid w:val="00935BCE"/>
    <w:rsid w:val="00936A08"/>
    <w:rsid w:val="009406CD"/>
    <w:rsid w:val="00941E30"/>
    <w:rsid w:val="0094781D"/>
    <w:rsid w:val="00957BE9"/>
    <w:rsid w:val="00957E1B"/>
    <w:rsid w:val="009611E4"/>
    <w:rsid w:val="00963065"/>
    <w:rsid w:val="009630C3"/>
    <w:rsid w:val="00967C5B"/>
    <w:rsid w:val="0097081A"/>
    <w:rsid w:val="00970D92"/>
    <w:rsid w:val="0097227E"/>
    <w:rsid w:val="009732FF"/>
    <w:rsid w:val="009777D9"/>
    <w:rsid w:val="009866F2"/>
    <w:rsid w:val="00991B88"/>
    <w:rsid w:val="009A5753"/>
    <w:rsid w:val="009A579D"/>
    <w:rsid w:val="009B0317"/>
    <w:rsid w:val="009C58D4"/>
    <w:rsid w:val="009D2738"/>
    <w:rsid w:val="009D45D8"/>
    <w:rsid w:val="009D4AF4"/>
    <w:rsid w:val="009D61F2"/>
    <w:rsid w:val="009D6F70"/>
    <w:rsid w:val="009E0596"/>
    <w:rsid w:val="009E0D3B"/>
    <w:rsid w:val="009E3297"/>
    <w:rsid w:val="009F0121"/>
    <w:rsid w:val="009F4996"/>
    <w:rsid w:val="009F5C80"/>
    <w:rsid w:val="009F734F"/>
    <w:rsid w:val="00A0127E"/>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614B1"/>
    <w:rsid w:val="00A6182A"/>
    <w:rsid w:val="00A62487"/>
    <w:rsid w:val="00A6420F"/>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D5B88"/>
    <w:rsid w:val="00AE0085"/>
    <w:rsid w:val="00AE7D1E"/>
    <w:rsid w:val="00AF1C55"/>
    <w:rsid w:val="00AF7A1F"/>
    <w:rsid w:val="00B00CB7"/>
    <w:rsid w:val="00B01C22"/>
    <w:rsid w:val="00B03771"/>
    <w:rsid w:val="00B05BE9"/>
    <w:rsid w:val="00B14971"/>
    <w:rsid w:val="00B2090C"/>
    <w:rsid w:val="00B236F2"/>
    <w:rsid w:val="00B256FA"/>
    <w:rsid w:val="00B258BB"/>
    <w:rsid w:val="00B30CC2"/>
    <w:rsid w:val="00B4214D"/>
    <w:rsid w:val="00B431F9"/>
    <w:rsid w:val="00B50B44"/>
    <w:rsid w:val="00B52CB4"/>
    <w:rsid w:val="00B555DB"/>
    <w:rsid w:val="00B64DAB"/>
    <w:rsid w:val="00B67B97"/>
    <w:rsid w:val="00B709D3"/>
    <w:rsid w:val="00B70F44"/>
    <w:rsid w:val="00B71E87"/>
    <w:rsid w:val="00B82863"/>
    <w:rsid w:val="00B82941"/>
    <w:rsid w:val="00B82C50"/>
    <w:rsid w:val="00B83446"/>
    <w:rsid w:val="00B900C7"/>
    <w:rsid w:val="00B93168"/>
    <w:rsid w:val="00B967F3"/>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BF5E07"/>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2D31"/>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E7DEF"/>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B642B"/>
    <w:rsid w:val="00DC0224"/>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098"/>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06D2D"/>
    <w:rsid w:val="00F075DC"/>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2BAA"/>
    <w:rsid w:val="00FA4EC7"/>
    <w:rsid w:val="00FB1E6C"/>
    <w:rsid w:val="00FB6386"/>
    <w:rsid w:val="00FC04BC"/>
    <w:rsid w:val="00FC515E"/>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8709580">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5626544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9DAF143D-ED1E-43E4-AD2D-D834D9128AA5}">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1900-01-01T08:00:00Z</cp:lastPrinted>
  <dcterms:created xsi:type="dcterms:W3CDTF">2023-11-17T02:52:00Z</dcterms:created>
  <dcterms:modified xsi:type="dcterms:W3CDTF">2023-11-17T16:30:00Z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(3)gWcdA7Yy6wLoV5x3P0IVesyXUuWbT+ml4izpcFb0Jm0zc+pq1MVvHvx6BjCwgqT5uUETMwr/
pG+Sr9IblTv5O4Vokvdmk1axQe0bvzm3qf//Va40aJUf9zad0IsXz2/Lgp61TgcoPl0WSgD8
NwsWv72l4vpzdVqv+TJZ0f7KUn7CjkpVkaXccyOqpKQPqifafmI+jhyeXkOPcSE2c/pLsCB/
q3dmuHgxtz2pNl4Zgh</vt:lpwstr>
  </property>
  <property fmtid="{D5CDD505-2E9C-101B-9397-08002B2CF9AE}" pid="22" name="_2015_ms_pID_7253431">
    <vt:lpwstr>C5cOoWM+8lmN4XjF4M31+PfKdLQhT+8dMvbAHiqHb7b/mRGBSCFVsy
aPYkV5GwroOJQJq97WoFTNeUggdog3xd89/g3j55li6ZfwyICTE2Joq2aM2ttiiC0zngKqFn
g3Gq6a5b7ZoC/z0oIt3pGfsRb5MhICjeYu94kRI0d1OZsa1ohCVTnMoKb0dZsiXkZF2yjv3r
LDon9jw9pNOjE3RA8Rr8Pai59cRhHKysj5xH</vt:lpwstr>
  </property>
  <property fmtid="{D5CDD505-2E9C-101B-9397-08002B2CF9AE}" pid="23" name="_2015_ms_pID_7253432">
    <vt:lpwstr>mii1/CX1nvcQp8X5WUgwjIY=</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2e706ab084f411ee80002df500002df5">
    <vt:lpwstr>CWMnkhbWilSBPE45kfmMVY2gh0oc0S1ZrgGYmZ4zl38cWtGrrxJlo2JvsrHdAbRAi0pd8NasuyCtY5ukfTIOCW/Tg==</vt:lpwstr>
  </property>
</Properties>
</file>